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jc w:val="center"/>
        <w:rPr>
          <w:rFonts w:cs="Candara-Bold"/>
          <w:b/>
          <w:bCs/>
          <w:u w:val="single"/>
        </w:rPr>
      </w:pPr>
      <w:r>
        <w:rPr>
          <w:rFonts w:cs="Candara-Bold"/>
          <w:b/>
          <w:bCs/>
          <w:u w:val="single"/>
        </w:rPr>
        <w:t xml:space="preserve">Module </w:t>
      </w:r>
      <w:del w:id="0" w:author="Camilla Jones" w:date="2014-02-14T18:41:00Z">
        <w:r w:rsidDel="00A713CF">
          <w:rPr>
            <w:rFonts w:cs="Candara-Bold"/>
            <w:b/>
            <w:bCs/>
            <w:u w:val="single"/>
          </w:rPr>
          <w:delText xml:space="preserve">E Session 4 Exercise 3 </w:delText>
        </w:r>
      </w:del>
      <w:ins w:id="1" w:author="Camilla Jones" w:date="2014-02-14T18:41:00Z">
        <w:r w:rsidR="00A713CF">
          <w:rPr>
            <w:rFonts w:cs="Candara-Bold"/>
            <w:b/>
            <w:bCs/>
            <w:u w:val="single"/>
          </w:rPr>
          <w:t xml:space="preserve">G2 Exercise 4 </w:t>
        </w:r>
      </w:ins>
      <w:bookmarkStart w:id="2" w:name="_GoBack"/>
      <w:bookmarkEnd w:id="2"/>
      <w:r>
        <w:rPr>
          <w:rFonts w:cs="Candara-Bold"/>
          <w:b/>
          <w:bCs/>
          <w:u w:val="single"/>
        </w:rPr>
        <w:t xml:space="preserve">- </w:t>
      </w:r>
      <w:r w:rsidRPr="00A36D73">
        <w:rPr>
          <w:rFonts w:cs="Candara-Bold"/>
          <w:b/>
          <w:bCs/>
          <w:u w:val="single"/>
        </w:rPr>
        <w:t xml:space="preserve">Sample </w:t>
      </w:r>
      <w:r>
        <w:rPr>
          <w:rFonts w:cs="Candara-Bold"/>
          <w:b/>
          <w:bCs/>
          <w:u w:val="single"/>
        </w:rPr>
        <w:t>GBV</w:t>
      </w:r>
      <w:r w:rsidRPr="00A36D73">
        <w:rPr>
          <w:rFonts w:cs="Candara-Bold"/>
          <w:b/>
          <w:bCs/>
          <w:u w:val="single"/>
        </w:rPr>
        <w:t xml:space="preserve"> Information Sharing Protocol</w:t>
      </w:r>
      <w:r>
        <w:rPr>
          <w:rStyle w:val="FootnoteReference"/>
          <w:rFonts w:cs="Candara-Bold"/>
          <w:b/>
          <w:bCs/>
          <w:u w:val="single"/>
        </w:rPr>
        <w:footnoteReference w:id="1"/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color w:val="000000"/>
        </w:rPr>
      </w:pPr>
      <w:r>
        <w:rPr>
          <w:rFonts w:cs="Calibri-Bold"/>
          <w:b/>
          <w:bCs/>
          <w:color w:val="000000"/>
        </w:rPr>
        <w:t>&lt;SAMPLE&gt;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color w:val="000000"/>
        </w:rPr>
      </w:pPr>
      <w:r w:rsidRPr="00A36D73">
        <w:rPr>
          <w:rFonts w:cs="Calibri-Bold"/>
          <w:b/>
          <w:bCs/>
          <w:color w:val="000000"/>
        </w:rPr>
        <w:t>GBV Information Sharing Protocol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color w:val="000000"/>
        </w:rPr>
      </w:pPr>
      <w:r w:rsidRPr="00A36D73">
        <w:rPr>
          <w:rFonts w:cs="Calibri-Bold"/>
          <w:b/>
          <w:bCs/>
          <w:color w:val="000000"/>
        </w:rPr>
        <w:t>between data gathering organizations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Default="00A36D73" w:rsidP="00A36D73">
            <w:pPr>
              <w:autoSpaceDE w:val="0"/>
              <w:autoSpaceDN w:val="0"/>
              <w:adjustRightInd w:val="0"/>
              <w:rPr>
                <w:rFonts w:cs="Calibri-Italic"/>
                <w:i/>
                <w:iCs/>
                <w:color w:val="000000"/>
              </w:rPr>
            </w:pPr>
            <w:r w:rsidRPr="00A36D73">
              <w:rPr>
                <w:rFonts w:cs="Calibri-Bold"/>
                <w:b/>
                <w:bCs/>
                <w:color w:val="000000"/>
              </w:rPr>
              <w:t>NOTE</w:t>
            </w:r>
            <w:r w:rsidRPr="00A36D73">
              <w:rPr>
                <w:rFonts w:cs="Calibri"/>
                <w:color w:val="000000"/>
              </w:rPr>
              <w:t xml:space="preserve">: </w:t>
            </w:r>
            <w:r w:rsidRPr="00A36D73">
              <w:rPr>
                <w:rFonts w:cs="Calibri-Italic"/>
                <w:i/>
                <w:iCs/>
                <w:color w:val="000000"/>
              </w:rPr>
              <w:t>This sample protocol was developed for use with</w:t>
            </w:r>
            <w:r>
              <w:rPr>
                <w:rFonts w:cs="Calibri-Italic"/>
                <w:i/>
                <w:iCs/>
                <w:color w:val="000000"/>
              </w:rPr>
              <w:t xml:space="preserve"> the GBV Information Management </w:t>
            </w:r>
            <w:r w:rsidRPr="00A36D73">
              <w:rPr>
                <w:rFonts w:cs="Calibri-Italic"/>
                <w:i/>
                <w:iCs/>
                <w:color w:val="000000"/>
              </w:rPr>
              <w:t>System (GBVIMS). This sample can be adapted for use in sites where the GBVIMS has not yet</w:t>
            </w:r>
            <w:r>
              <w:rPr>
                <w:rFonts w:cs="Calibri-Italic"/>
                <w:i/>
                <w:iCs/>
                <w:color w:val="000000"/>
              </w:rPr>
              <w:t xml:space="preserve"> </w:t>
            </w:r>
            <w:r w:rsidRPr="00A36D73">
              <w:rPr>
                <w:rFonts w:cs="Calibri-Italic"/>
                <w:i/>
                <w:iCs/>
                <w:color w:val="000000"/>
              </w:rPr>
              <w:t>been implemented.</w:t>
            </w:r>
          </w:p>
        </w:tc>
      </w:tr>
    </w:tbl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PURPOSE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000000"/>
        </w:rPr>
        <w:t>This information sharing protocol is to set out the guiding pri</w:t>
      </w:r>
      <w:r>
        <w:rPr>
          <w:rFonts w:cs="Arial"/>
          <w:color w:val="000000"/>
        </w:rPr>
        <w:t xml:space="preserve">nciples and describe procedures </w:t>
      </w:r>
      <w:r w:rsidRPr="00A36D73">
        <w:rPr>
          <w:rFonts w:cs="Arial"/>
          <w:color w:val="000000"/>
        </w:rPr>
        <w:t xml:space="preserve">for sharing anonymous consolidated data on reported cases of GBV with, </w:t>
      </w:r>
      <w:r w:rsidRPr="00A36D73">
        <w:rPr>
          <w:rFonts w:cs="Arial"/>
          <w:color w:val="365F92"/>
        </w:rPr>
        <w:t>[INSERT NAME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 xml:space="preserve">OF SELECTED NATIONAL CONSOLIDATION AGENCY] </w:t>
      </w:r>
      <w:r w:rsidRPr="00A36D73">
        <w:rPr>
          <w:rFonts w:cs="Arial"/>
          <w:color w:val="000000"/>
        </w:rPr>
        <w:t>in its capacity as [</w:t>
      </w:r>
      <w:r w:rsidRPr="00A36D73">
        <w:rPr>
          <w:rFonts w:cs="Arial"/>
          <w:color w:val="365F92"/>
        </w:rPr>
        <w:t>INSERT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>coordinating organization name: can be the sub-cluster lead, GBV working group lead, lead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 xml:space="preserve">NGO etc.] </w:t>
      </w:r>
      <w:r w:rsidRPr="00A36D73">
        <w:rPr>
          <w:rFonts w:cs="Arial"/>
          <w:color w:val="000000"/>
        </w:rPr>
        <w:t xml:space="preserve">lead for GBV prevention and response work in </w:t>
      </w:r>
      <w:r w:rsidRPr="00A36D73">
        <w:rPr>
          <w:rFonts w:cs="Arial"/>
          <w:color w:val="365F92"/>
        </w:rPr>
        <w:t>[INSERT THE NAME OF THE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>COUNTRY].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The data gathering organizations recognize that sharing and receiving consolidated GBV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data will contribute towards improved inter-agency coordination, identifying and targeting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gaps, prioritization of actions, and improved programming of prevention and response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efforts. It may also result in improved advocacy efforts, increased leverage for fund raising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and resource mobilization, and improved monitoring. All agencies will protect information to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ensure that no harm comes to any survivor or the community from information sharing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efforts.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GROUND RULES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000000"/>
        </w:rPr>
        <w:t xml:space="preserve">Information submitted by data gathering organizations to </w:t>
      </w:r>
      <w:r w:rsidRPr="00A36D73">
        <w:rPr>
          <w:rFonts w:cs="Arial"/>
          <w:color w:val="365F92"/>
        </w:rPr>
        <w:t>[NATIONAL CONSOLIDATION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365F92"/>
        </w:rPr>
        <w:t xml:space="preserve">AGENCY] </w:t>
      </w:r>
      <w:r w:rsidRPr="00A36D73">
        <w:rPr>
          <w:rFonts w:cs="Arial"/>
          <w:color w:val="000000"/>
        </w:rPr>
        <w:t xml:space="preserve">will only be submitted in the agreed-upon </w:t>
      </w:r>
      <w:r>
        <w:rPr>
          <w:rFonts w:cs="Arial"/>
          <w:color w:val="000000"/>
        </w:rPr>
        <w:t xml:space="preserve">format and will not contain any </w:t>
      </w:r>
      <w:r w:rsidRPr="00A36D73">
        <w:rPr>
          <w:rFonts w:cs="Arial"/>
          <w:color w:val="000000"/>
        </w:rPr>
        <w:t>identifying information of survivors or agencies.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The information shared by implementing agencies will be consolidated by </w:t>
      </w:r>
      <w:r w:rsidRPr="00A36D73">
        <w:rPr>
          <w:rFonts w:cs="Arial"/>
          <w:color w:val="365F92"/>
        </w:rPr>
        <w:t>[NATIONAL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 xml:space="preserve">CONSOLIDATION AGENCY] </w:t>
      </w:r>
      <w:r w:rsidRPr="00A36D73">
        <w:rPr>
          <w:rFonts w:cs="Arial"/>
          <w:color w:val="000000"/>
        </w:rPr>
        <w:t>into a report. This report ca</w:t>
      </w:r>
      <w:r>
        <w:rPr>
          <w:rFonts w:cs="Arial"/>
          <w:color w:val="000000"/>
        </w:rPr>
        <w:t xml:space="preserve">n be shared externally, meaning </w:t>
      </w:r>
      <w:r w:rsidRPr="00A36D73">
        <w:rPr>
          <w:rFonts w:cs="Arial"/>
          <w:color w:val="000000"/>
        </w:rPr>
        <w:t>with others outside those adhering to this information sharing protocol, only with written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authorization and agreement from all implementing agencies.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66FF"/>
        </w:rPr>
      </w:pPr>
      <w:r w:rsidRPr="00A36D73">
        <w:rPr>
          <w:rFonts w:cs="Arial"/>
          <w:color w:val="0066FF"/>
        </w:rPr>
        <w:t>Insert names of all approved agencies/entities for data sharing here: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All survivor-specific information that can lead to identificat</w:t>
      </w:r>
      <w:r>
        <w:rPr>
          <w:rFonts w:cs="Arial"/>
          <w:color w:val="000000"/>
        </w:rPr>
        <w:t xml:space="preserve">ion of the survivor will not be </w:t>
      </w:r>
      <w:r w:rsidRPr="00A36D73">
        <w:rPr>
          <w:rFonts w:cs="Arial"/>
          <w:color w:val="000000"/>
        </w:rPr>
        <w:t>shared, e.g., name, initials, sub-county, date of birth, etc.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When written authorization for external data sharing is attained, </w:t>
      </w:r>
      <w:r>
        <w:rPr>
          <w:rFonts w:cs="Arial"/>
          <w:color w:val="365F92"/>
        </w:rPr>
        <w:t xml:space="preserve">[NATIONAL </w:t>
      </w:r>
      <w:r w:rsidRPr="00A36D73">
        <w:rPr>
          <w:rFonts w:cs="Arial"/>
          <w:color w:val="365F92"/>
        </w:rPr>
        <w:t xml:space="preserve">CONSOLIDATION AGENCY] </w:t>
      </w:r>
      <w:r w:rsidRPr="00A36D73">
        <w:rPr>
          <w:rFonts w:cs="Arial"/>
          <w:color w:val="000000"/>
        </w:rPr>
        <w:t>must share the data along with the following relevant caveats: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eastAsia="Wingdings-Regular" w:cs="Wingdings-Regular"/>
          <w:color w:val="000000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eastAsia="Wingdings-Regular" w:cs="Wingdings-Regular"/>
          <w:color w:val="000000"/>
        </w:rPr>
        <w:t xml:space="preserve"> </w:t>
      </w:r>
      <w:r w:rsidRPr="00A36D73">
        <w:rPr>
          <w:rFonts w:cs="Arial"/>
          <w:b/>
          <w:bCs/>
          <w:color w:val="000000"/>
        </w:rPr>
        <w:t xml:space="preserve">The data is only from </w:t>
      </w:r>
      <w:r w:rsidRPr="00A36D73">
        <w:rPr>
          <w:rFonts w:cs="Arial"/>
          <w:b/>
          <w:bCs/>
          <w:i/>
          <w:iCs/>
          <w:color w:val="000000"/>
        </w:rPr>
        <w:t>reported cases</w:t>
      </w:r>
      <w:r w:rsidRPr="00A36D73">
        <w:rPr>
          <w:rFonts w:cs="Arial"/>
          <w:b/>
          <w:bCs/>
          <w:color w:val="000000"/>
        </w:rPr>
        <w:t xml:space="preserve">. </w:t>
      </w:r>
      <w:r w:rsidRPr="00A36D73">
        <w:rPr>
          <w:rFonts w:cs="Arial"/>
          <w:color w:val="000000"/>
        </w:rPr>
        <w:t>The</w:t>
      </w:r>
      <w:r>
        <w:rPr>
          <w:rFonts w:cs="Arial"/>
          <w:color w:val="000000"/>
        </w:rPr>
        <w:t xml:space="preserve"> consolidated data is in no way </w:t>
      </w:r>
      <w:r w:rsidRPr="00A36D73">
        <w:rPr>
          <w:rFonts w:cs="Arial"/>
          <w:color w:val="000000"/>
        </w:rPr>
        <w:t>representative of the total incidence or prevalence of GBV in any one location or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group of locations.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eastAsia="Wingdings-Regular" w:cs="Wingdings-Regular"/>
          <w:color w:val="000000"/>
        </w:rPr>
        <w:t xml:space="preserve"> </w:t>
      </w:r>
      <w:r w:rsidRPr="00A36D73">
        <w:rPr>
          <w:rFonts w:cs="Arial"/>
          <w:color w:val="000000"/>
        </w:rPr>
        <w:t>The aggregate data is based on monthly consolidated reports submitted from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GBVIMS partners for the purposes of: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lastRenderedPageBreak/>
        <w:t xml:space="preserve">• </w:t>
      </w:r>
      <w:r w:rsidRPr="00A36D73">
        <w:rPr>
          <w:rFonts w:cs="Arial"/>
          <w:color w:val="000000"/>
        </w:rPr>
        <w:t>GBV prevention and response program planning, monitoring and evaluation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Identification of programming and service delivery gaps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Prioritization of actions and next steps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Improved service delivery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Policy and advocacy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Resource mobilization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 w:rsidRPr="00A36D73">
              <w:rPr>
                <w:rFonts w:cs="Arial"/>
                <w:b/>
                <w:bCs/>
                <w:color w:val="000000"/>
              </w:rPr>
              <w:t>MONTHLY REPORTS an</w:t>
            </w:r>
            <w:r>
              <w:rPr>
                <w:rFonts w:cs="Arial"/>
                <w:b/>
                <w:bCs/>
                <w:color w:val="000000"/>
              </w:rPr>
              <w:t>d INFORMATION SHARING PROCEDURE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365F92"/>
        </w:rPr>
        <w:t xml:space="preserve">1. </w:t>
      </w:r>
      <w:r w:rsidRPr="00A36D73">
        <w:rPr>
          <w:rFonts w:cs="Arial"/>
          <w:color w:val="000000"/>
        </w:rPr>
        <w:t xml:space="preserve">Data gathering organizations will submit the monthly report to </w:t>
      </w:r>
      <w:r w:rsidRPr="00A36D73">
        <w:rPr>
          <w:rFonts w:cs="Arial"/>
          <w:color w:val="365F92"/>
        </w:rPr>
        <w:t>[NATIONAL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365F92"/>
        </w:rPr>
        <w:t>CONSOLIDATION AGENCY]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2. The reports will be submitted </w:t>
      </w:r>
      <w:r w:rsidRPr="00A36D73">
        <w:rPr>
          <w:rFonts w:cs="Arial"/>
          <w:color w:val="365F92"/>
        </w:rPr>
        <w:t xml:space="preserve">[DAY] </w:t>
      </w:r>
      <w:r w:rsidRPr="00A36D73">
        <w:rPr>
          <w:rFonts w:cs="Arial"/>
          <w:color w:val="000000"/>
        </w:rPr>
        <w:t>of each month.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3. The reports will include information defined in the Monthly Reporting Tables (see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Annex)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4. Two (2) weeks after receipt of the reports from data gathering organizations,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365F92"/>
        </w:rPr>
        <w:t xml:space="preserve">[NATIONAL CONSOLIDATION AGENCY] </w:t>
      </w:r>
      <w:r w:rsidRPr="00A36D73">
        <w:rPr>
          <w:rFonts w:cs="Arial"/>
          <w:color w:val="000000"/>
        </w:rPr>
        <w:t>will</w:t>
      </w:r>
      <w:r>
        <w:rPr>
          <w:rFonts w:cs="Arial"/>
          <w:color w:val="000000"/>
        </w:rPr>
        <w:t xml:space="preserve"> have consolidated all reports, </w:t>
      </w:r>
      <w:r w:rsidRPr="00A36D73">
        <w:rPr>
          <w:rFonts w:cs="Arial"/>
          <w:color w:val="000000"/>
        </w:rPr>
        <w:t>including a brief analysis of the data received. The aggregate report will be sent back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to all the data gathering organizations, with all data gathering organizations’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identifying information deleted.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000000"/>
        </w:rPr>
        <w:t>5. Areas of coverage: The aggregate reports will reflect the following geographical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 xml:space="preserve">areas based on the data gathering organizations providing data </w:t>
      </w:r>
      <w:r w:rsidRPr="00A36D73">
        <w:rPr>
          <w:rFonts w:cs="Arial"/>
          <w:color w:val="365F92"/>
        </w:rPr>
        <w:t>[INSERT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  <w:r w:rsidRPr="00A36D73">
        <w:rPr>
          <w:rFonts w:cs="Arial"/>
          <w:color w:val="365F92"/>
        </w:rPr>
        <w:t>COVERAGE AREAS]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DATA SECURITY</w:t>
            </w:r>
          </w:p>
        </w:tc>
      </w:tr>
    </w:tbl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365F92"/>
        </w:rPr>
        <w:t xml:space="preserve"> [NATIONAL CONSOLIDATION AGENCY] </w:t>
      </w:r>
      <w:r w:rsidRPr="00A36D73">
        <w:rPr>
          <w:rFonts w:cs="Arial"/>
          <w:color w:val="000000"/>
        </w:rPr>
        <w:t>and the data gathering organizations will ensure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that all data is safe and secure and will implement appropriate procedures to maintain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confidentiality of the data. Organizations will submit a Word document in ‘read only’ form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and will employ password protection. The password for these submitted files has been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agreed among all agencies.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365F92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365F92"/>
        </w:rPr>
        <w:t>[NATIONAL CONSOLIDATION AGENCY</w:t>
      </w:r>
      <w:r w:rsidRPr="00A36D73">
        <w:rPr>
          <w:rFonts w:cs="Arial"/>
          <w:color w:val="000000"/>
        </w:rPr>
        <w:t>] has outlined during the creation of this protocol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how the data will be: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Received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Stored/deleted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Protected in the computer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SymbolMT"/>
          <w:color w:val="000000"/>
        </w:rPr>
        <w:t xml:space="preserve">• </w:t>
      </w:r>
      <w:r w:rsidRPr="00A36D73">
        <w:rPr>
          <w:rFonts w:cs="Arial"/>
          <w:color w:val="000000"/>
        </w:rPr>
        <w:t>Used by whom (who has access to the data and the computer)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color w:val="365F92"/>
              </w:rPr>
            </w:pPr>
            <w:r>
              <w:rPr>
                <w:rFonts w:cs="Arial"/>
                <w:color w:val="365F92"/>
              </w:rPr>
              <w:t>[NATIONAL CONSOLIDATION AGENCY]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The monthly reports are shared with </w:t>
      </w:r>
      <w:r w:rsidRPr="00A36D73">
        <w:rPr>
          <w:rFonts w:cs="Arial"/>
          <w:color w:val="365F92"/>
        </w:rPr>
        <w:t xml:space="preserve">[NATIONAL CONSOLIDATION AGENCY] </w:t>
      </w:r>
      <w:r w:rsidRPr="00A36D73">
        <w:rPr>
          <w:rFonts w:cs="Arial"/>
          <w:color w:val="000000"/>
        </w:rPr>
        <w:t>in its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capacity as lead GBV organization. In the event that the leadership changes hands, the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information sharing protocol will be reviewed by each of the data gathering organizations.</w:t>
      </w:r>
      <w:r>
        <w:rPr>
          <w:rFonts w:cs="Arial"/>
          <w:color w:val="000000"/>
        </w:rPr>
        <w:t xml:space="preserve"> 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 w:rsidRPr="00A36D73">
              <w:rPr>
                <w:rFonts w:cs="Arial"/>
                <w:b/>
                <w:bCs/>
                <w:color w:val="000000"/>
              </w:rPr>
              <w:t>WHEN</w:t>
            </w:r>
            <w:r>
              <w:rPr>
                <w:rFonts w:cs="Arial"/>
                <w:b/>
                <w:bCs/>
                <w:color w:val="000000"/>
              </w:rPr>
              <w:t xml:space="preserve"> OTHERS REQUEST GBV INFORMATION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Each time external agencies or actors, not already approv</w:t>
      </w:r>
      <w:r>
        <w:rPr>
          <w:rFonts w:cs="Arial"/>
          <w:color w:val="000000"/>
        </w:rPr>
        <w:t xml:space="preserve">ed for data sharing by the data </w:t>
      </w:r>
      <w:r w:rsidRPr="00A36D73">
        <w:rPr>
          <w:rFonts w:cs="Arial"/>
          <w:color w:val="000000"/>
        </w:rPr>
        <w:t xml:space="preserve">gathering organizations, submit a request for GBVIMS information, </w:t>
      </w:r>
      <w:r w:rsidRPr="00A36D73">
        <w:rPr>
          <w:rFonts w:cs="Arial"/>
          <w:color w:val="365F92"/>
        </w:rPr>
        <w:t>[NATIONAL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 xml:space="preserve">CONSOLIDATION AGENCY] </w:t>
      </w:r>
      <w:r w:rsidRPr="00A36D73">
        <w:rPr>
          <w:rFonts w:cs="Arial"/>
          <w:color w:val="000000"/>
        </w:rPr>
        <w:t>will issue a written request to each of the data gathering</w:t>
      </w:r>
      <w:r>
        <w:rPr>
          <w:rFonts w:cs="Arial"/>
          <w:color w:val="000000"/>
        </w:rPr>
        <w:t xml:space="preserve"> </w:t>
      </w:r>
      <w:r w:rsidRPr="00A36D73">
        <w:rPr>
          <w:rFonts w:cs="Times New Roman"/>
          <w:color w:val="000000"/>
        </w:rPr>
        <w:t xml:space="preserve">1 </w:t>
      </w:r>
      <w:r w:rsidRPr="00A36D73">
        <w:rPr>
          <w:rFonts w:cs="Arial"/>
          <w:color w:val="000000"/>
        </w:rPr>
        <w:t>See Annex to this document for list and samples of reporting tables.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organizations for authorization to share data. Each request for authorization to share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consolidated GBVIMS data will specify: the reason/purpose for the request for information,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what the information will be used for, how the information will be used, and how the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information produced with the consolidated data and analys</w:t>
      </w:r>
      <w:r>
        <w:rPr>
          <w:rFonts w:cs="Arial"/>
          <w:color w:val="000000"/>
        </w:rPr>
        <w:t xml:space="preserve">is will be fed back to the data </w:t>
      </w:r>
      <w:r w:rsidRPr="00A36D73">
        <w:rPr>
          <w:rFonts w:cs="Arial"/>
          <w:color w:val="000000"/>
        </w:rPr>
        <w:t>gathering organizations.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lastRenderedPageBreak/>
        <w:t>The consolidated data will be shared only after receiving aut</w:t>
      </w:r>
      <w:r>
        <w:rPr>
          <w:rFonts w:cs="Arial"/>
          <w:color w:val="000000"/>
        </w:rPr>
        <w:t xml:space="preserve">horization from all of the data </w:t>
      </w:r>
      <w:r w:rsidRPr="00A36D73">
        <w:rPr>
          <w:rFonts w:cs="Arial"/>
          <w:color w:val="000000"/>
        </w:rPr>
        <w:t>gathering organizations. When a request for authorization to share data is submitted by the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365F92"/>
        </w:rPr>
        <w:t>[NATIONAL CONSOLIDATION AGENCY]</w:t>
      </w:r>
      <w:r w:rsidRPr="00A36D73">
        <w:rPr>
          <w:rFonts w:cs="Arial"/>
          <w:color w:val="000000"/>
        </w:rPr>
        <w:t>, the data gathering organizations will respond to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the request within five (5) working days.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A party that has been authorized to receive consolidated GBVIMS data must direct </w:t>
      </w:r>
      <w:r>
        <w:rPr>
          <w:rFonts w:cs="Arial"/>
          <w:color w:val="000000"/>
        </w:rPr>
        <w:t xml:space="preserve">any </w:t>
      </w:r>
      <w:r w:rsidRPr="00A36D73">
        <w:rPr>
          <w:rFonts w:cs="Arial"/>
          <w:color w:val="000000"/>
        </w:rPr>
        <w:t xml:space="preserve">requests they receive for access to this shared data to </w:t>
      </w:r>
      <w:r w:rsidRPr="00A36D73">
        <w:rPr>
          <w:rFonts w:cs="Arial"/>
          <w:color w:val="365F92"/>
        </w:rPr>
        <w:t>[NATIONAL CONSOLIDATION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>AGENCY]</w:t>
      </w:r>
      <w:r w:rsidRPr="00A36D73">
        <w:rPr>
          <w:rFonts w:cs="Arial"/>
          <w:color w:val="000000"/>
        </w:rPr>
        <w:t>. For example, if the Ministry of Gender receives the consolidated data from the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consolidation agency and then the Ministry of Justice requests to receive that same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information from the Ministry of Gender, then the Ministry of Gender needs to refer the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Ministry of Justice back to [</w:t>
      </w:r>
      <w:r w:rsidRPr="00A36D73">
        <w:rPr>
          <w:rFonts w:cs="Arial"/>
          <w:color w:val="365F92"/>
        </w:rPr>
        <w:t xml:space="preserve">NATIONAL CONSOLIDATION AGENCY] </w:t>
      </w:r>
      <w:r w:rsidRPr="00A36D73">
        <w:rPr>
          <w:rFonts w:cs="Arial"/>
          <w:color w:val="000000"/>
        </w:rPr>
        <w:t>who will be responsible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for getting in touch with the data gathering organizations before sending out the consolidated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data to the Ministry of Justice.</w:t>
      </w: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66FF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66FF"/>
        </w:rPr>
      </w:pPr>
      <w:r w:rsidRPr="00A36D73">
        <w:rPr>
          <w:rFonts w:cs="Arial"/>
          <w:color w:val="0066FF"/>
        </w:rPr>
        <w:t>Insert names of all approved agencies/entities th</w:t>
      </w:r>
      <w:r>
        <w:rPr>
          <w:rFonts w:cs="Arial"/>
          <w:color w:val="0066FF"/>
        </w:rPr>
        <w:t xml:space="preserve">at have been approved to access </w:t>
      </w:r>
      <w:r w:rsidRPr="00A36D73">
        <w:rPr>
          <w:rFonts w:cs="Arial"/>
          <w:color w:val="0066FF"/>
        </w:rPr>
        <w:t>consolidated data here: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66FF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>By this information sharing protocol, the data gathering org</w:t>
      </w:r>
      <w:r>
        <w:rPr>
          <w:rFonts w:cs="Arial"/>
          <w:color w:val="000000"/>
        </w:rPr>
        <w:t xml:space="preserve">anizations understand that they </w:t>
      </w:r>
      <w:r w:rsidRPr="00A36D73">
        <w:rPr>
          <w:rFonts w:cs="Arial"/>
          <w:color w:val="000000"/>
        </w:rPr>
        <w:t>can refer any request for GBVIMS consolidated information to [</w:t>
      </w:r>
      <w:r w:rsidRPr="00A36D73">
        <w:rPr>
          <w:rFonts w:cs="Arial"/>
          <w:color w:val="365F92"/>
        </w:rPr>
        <w:t>NATIONAL</w:t>
      </w:r>
      <w:r>
        <w:rPr>
          <w:rFonts w:cs="Arial"/>
          <w:color w:val="365F92"/>
        </w:rPr>
        <w:t xml:space="preserve"> </w:t>
      </w:r>
      <w:r w:rsidRPr="00A36D73">
        <w:rPr>
          <w:rFonts w:cs="Arial"/>
          <w:color w:val="365F92"/>
        </w:rPr>
        <w:t xml:space="preserve">CONSOLIDATION AGENCY] </w:t>
      </w:r>
      <w:r w:rsidRPr="00A36D73">
        <w:rPr>
          <w:rFonts w:cs="Arial"/>
          <w:color w:val="000000"/>
        </w:rPr>
        <w:t>who can then share the data after receiving authorization from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all data gathering organizations in response to the written request.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TIME LIMIT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A36D73">
        <w:rPr>
          <w:rFonts w:cs="Arial"/>
          <w:color w:val="000000"/>
        </w:rPr>
        <w:t xml:space="preserve">Once agreed, this information sharing protocol will take effect on </w:t>
      </w:r>
      <w:r w:rsidRPr="00A36D73">
        <w:rPr>
          <w:rFonts w:cs="Arial"/>
          <w:color w:val="365F92"/>
        </w:rPr>
        <w:t xml:space="preserve">[DATE], </w:t>
      </w:r>
      <w:r w:rsidRPr="00A36D73">
        <w:rPr>
          <w:rFonts w:cs="Arial"/>
          <w:color w:val="000000"/>
        </w:rPr>
        <w:t>and will be on trial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 xml:space="preserve">basis until </w:t>
      </w:r>
      <w:r w:rsidRPr="00A36D73">
        <w:rPr>
          <w:rFonts w:cs="Arial"/>
          <w:color w:val="365F92"/>
        </w:rPr>
        <w:t xml:space="preserve">[DATE], </w:t>
      </w:r>
      <w:r w:rsidRPr="00A36D73">
        <w:rPr>
          <w:rFonts w:cs="Arial"/>
          <w:color w:val="000000"/>
        </w:rPr>
        <w:t>upon which the data gathering organizations will review the effectiveness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of, use of and adherence to the protocol.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Data gathering organizations reserve the right to stop sharing data for any reason at any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time, and will inform [NATIONAL CONSOLIDATION AGENCY] in writing if/when they do so.</w:t>
      </w:r>
    </w:p>
    <w:p w:rsidR="00A36D73" w:rsidRP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36D73" w:rsidTr="00A36D73">
        <w:tc>
          <w:tcPr>
            <w:tcW w:w="9242" w:type="dxa"/>
          </w:tcPr>
          <w:p w:rsidR="00A36D73" w:rsidRPr="00A36D73" w:rsidRDefault="00A36D73" w:rsidP="00A36D7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BREACHES</w:t>
            </w:r>
          </w:p>
        </w:tc>
      </w:tr>
    </w:tbl>
    <w:p w:rsidR="00A36D73" w:rsidRDefault="00A36D73" w:rsidP="00A36D7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D92909" w:rsidRPr="00A36D73" w:rsidRDefault="00A36D73" w:rsidP="00A36D73">
      <w:pPr>
        <w:autoSpaceDE w:val="0"/>
        <w:autoSpaceDN w:val="0"/>
        <w:adjustRightInd w:val="0"/>
        <w:spacing w:after="0" w:line="240" w:lineRule="auto"/>
      </w:pPr>
      <w:r w:rsidRPr="00A36D73">
        <w:rPr>
          <w:rFonts w:cs="Arial"/>
          <w:color w:val="000000"/>
        </w:rPr>
        <w:t>In cases of breach by any of those participating in this information sharing protocol,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information sharing will cease until resolved, responsible parties will be held accountable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and the information sharing protocol will be reviewed.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The data gathering organizations reserve the right to refuse sharing information about GBV</w:t>
      </w:r>
      <w:r>
        <w:rPr>
          <w:rFonts w:cs="Arial"/>
          <w:color w:val="000000"/>
        </w:rPr>
        <w:t xml:space="preserve"> </w:t>
      </w:r>
      <w:r w:rsidRPr="00A36D73">
        <w:rPr>
          <w:rFonts w:cs="Arial"/>
          <w:color w:val="000000"/>
        </w:rPr>
        <w:t>reported cases to any external actor.</w:t>
      </w:r>
    </w:p>
    <w:sectPr w:rsidR="00D92909" w:rsidRPr="00A36D7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10F" w:rsidRDefault="00F9010F" w:rsidP="00A36D73">
      <w:pPr>
        <w:spacing w:after="0" w:line="240" w:lineRule="auto"/>
      </w:pPr>
      <w:r>
        <w:separator/>
      </w:r>
    </w:p>
  </w:endnote>
  <w:endnote w:type="continuationSeparator" w:id="0">
    <w:p w:rsidR="00F9010F" w:rsidRDefault="00F9010F" w:rsidP="00A36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10F" w:rsidRDefault="00F9010F" w:rsidP="00A36D73">
      <w:pPr>
        <w:spacing w:after="0" w:line="240" w:lineRule="auto"/>
      </w:pPr>
      <w:r>
        <w:separator/>
      </w:r>
    </w:p>
  </w:footnote>
  <w:footnote w:type="continuationSeparator" w:id="0">
    <w:p w:rsidR="00F9010F" w:rsidRDefault="00F9010F" w:rsidP="00A36D73">
      <w:pPr>
        <w:spacing w:after="0" w:line="240" w:lineRule="auto"/>
      </w:pPr>
      <w:r>
        <w:continuationSeparator/>
      </w:r>
    </w:p>
  </w:footnote>
  <w:footnote w:id="1">
    <w:p w:rsidR="00A36D73" w:rsidRPr="00A36D73" w:rsidRDefault="00A36D73" w:rsidP="00A36D73">
      <w:pPr>
        <w:autoSpaceDE w:val="0"/>
        <w:autoSpaceDN w:val="0"/>
        <w:adjustRightInd w:val="0"/>
        <w:spacing w:line="288" w:lineRule="auto"/>
        <w:rPr>
          <w:rFonts w:cs="Calibri-Bold"/>
          <w:bCs/>
        </w:rPr>
      </w:pPr>
      <w:r w:rsidRPr="00A36D73">
        <w:rPr>
          <w:rStyle w:val="FootnoteReference"/>
          <w:sz w:val="18"/>
        </w:rPr>
        <w:footnoteRef/>
      </w:r>
      <w:r w:rsidRPr="00A36D73">
        <w:rPr>
          <w:sz w:val="18"/>
        </w:rPr>
        <w:t xml:space="preserve"> </w:t>
      </w:r>
      <w:r w:rsidRPr="00A36D73">
        <w:rPr>
          <w:rFonts w:cs="Calibri-Bold"/>
          <w:bCs/>
          <w:sz w:val="18"/>
        </w:rPr>
        <w:t xml:space="preserve">The Gender Based Violence Information Management System User Guide (2011) Interagency: </w:t>
      </w:r>
      <w:hyperlink r:id="rId1" w:history="1">
        <w:r w:rsidRPr="00A36D73">
          <w:rPr>
            <w:rStyle w:val="Hyperlink"/>
            <w:rFonts w:cs="Calibri-Bold"/>
            <w:bCs/>
            <w:sz w:val="18"/>
          </w:rPr>
          <w:t>http://gbvims.org</w:t>
        </w:r>
      </w:hyperlink>
      <w:r w:rsidRPr="00A36D73">
        <w:rPr>
          <w:rFonts w:cs="Calibri-Bold"/>
          <w:bCs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73" w:rsidRPr="00A36D73" w:rsidRDefault="00A36D73">
    <w:pPr>
      <w:pStyle w:val="Header"/>
      <w:rPr>
        <w:b/>
        <w:color w:val="808080" w:themeColor="background1" w:themeShade="80"/>
      </w:rPr>
    </w:pPr>
    <w:r>
      <w:rPr>
        <w:b/>
        <w:color w:val="808080" w:themeColor="background1" w:themeShade="80"/>
      </w:rPr>
      <w:t xml:space="preserve">Case Management Training Materials </w:t>
    </w:r>
    <w:r>
      <w:rPr>
        <w:b/>
        <w:color w:val="808080" w:themeColor="background1" w:themeShade="80"/>
      </w:rPr>
      <w:tab/>
    </w:r>
    <w:r>
      <w:rPr>
        <w:b/>
        <w:color w:val="808080" w:themeColor="background1" w:themeShade="80"/>
      </w:rPr>
      <w:tab/>
      <w:t>Case Management Task Force</w:t>
    </w:r>
  </w:p>
  <w:p w:rsidR="00A36D73" w:rsidRDefault="00A36D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D73"/>
    <w:rsid w:val="004659D5"/>
    <w:rsid w:val="004F3400"/>
    <w:rsid w:val="005F6A38"/>
    <w:rsid w:val="00835DBB"/>
    <w:rsid w:val="009A4F6A"/>
    <w:rsid w:val="00A36D73"/>
    <w:rsid w:val="00A713CF"/>
    <w:rsid w:val="00BD3FE1"/>
    <w:rsid w:val="00BE4596"/>
    <w:rsid w:val="00F9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6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36D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6D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36D73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36D7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6D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D73"/>
  </w:style>
  <w:style w:type="paragraph" w:styleId="Footer">
    <w:name w:val="footer"/>
    <w:basedOn w:val="Normal"/>
    <w:link w:val="FooterChar"/>
    <w:uiPriority w:val="99"/>
    <w:unhideWhenUsed/>
    <w:rsid w:val="00A36D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D73"/>
  </w:style>
  <w:style w:type="paragraph" w:styleId="BalloonText">
    <w:name w:val="Balloon Text"/>
    <w:basedOn w:val="Normal"/>
    <w:link w:val="BalloonTextChar"/>
    <w:uiPriority w:val="99"/>
    <w:semiHidden/>
    <w:unhideWhenUsed/>
    <w:rsid w:val="00A36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D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6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36D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6D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36D73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36D7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6D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D73"/>
  </w:style>
  <w:style w:type="paragraph" w:styleId="Footer">
    <w:name w:val="footer"/>
    <w:basedOn w:val="Normal"/>
    <w:link w:val="FooterChar"/>
    <w:uiPriority w:val="99"/>
    <w:unhideWhenUsed/>
    <w:rsid w:val="00A36D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D73"/>
  </w:style>
  <w:style w:type="paragraph" w:styleId="BalloonText">
    <w:name w:val="Balloon Text"/>
    <w:basedOn w:val="Normal"/>
    <w:link w:val="BalloonTextChar"/>
    <w:uiPriority w:val="99"/>
    <w:semiHidden/>
    <w:unhideWhenUsed/>
    <w:rsid w:val="00A36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D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bvim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E0717-C541-443E-8738-7B1F8BDB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3</cp:revision>
  <dcterms:created xsi:type="dcterms:W3CDTF">2014-02-14T18:41:00Z</dcterms:created>
  <dcterms:modified xsi:type="dcterms:W3CDTF">2014-02-14T18:41:00Z</dcterms:modified>
</cp:coreProperties>
</file>